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lang w:val="en-US" w:eastAsia="zh-CN"/>
        </w:rPr>
      </w:pPr>
      <w:r>
        <w:rPr>
          <w:rFonts w:ascii="Arial" w:hAnsi="Arial" w:eastAsia="等线" w:cs="Arial"/>
          <w:b/>
        </w:rPr>
        <w:t>3GPP TSG-SA WG6 Meeting #</w:t>
      </w:r>
      <w:r>
        <w:rPr>
          <w:rFonts w:hint="eastAsia" w:ascii="Arial" w:hAnsi="Arial" w:eastAsia="等线" w:cs="Arial"/>
          <w:b/>
          <w:lang w:val="en-US" w:eastAsia="zh-CN"/>
        </w:rPr>
        <w:t>60</w:t>
      </w:r>
      <w:r>
        <w:rPr>
          <w:rFonts w:ascii="Arial" w:hAnsi="Arial" w:cs="Arial"/>
          <w:b/>
        </w:rPr>
        <w:tab/>
      </w:r>
      <w:r>
        <w:rPr>
          <w:rFonts w:hint="eastAsia" w:ascii="Arial" w:hAnsi="Arial" w:cs="Arial"/>
          <w:b/>
        </w:rPr>
        <w:t>S6-241061</w:t>
      </w:r>
    </w:p>
    <w:p>
      <w:pPr>
        <w:pBdr>
          <w:bottom w:val="single" w:color="auto" w:sz="4" w:space="1"/>
        </w:pBdr>
        <w:tabs>
          <w:tab w:val="right" w:pos="9214"/>
        </w:tabs>
        <w:spacing w:after="0"/>
        <w:rPr>
          <w:rFonts w:ascii="Arial" w:hAnsi="Arial" w:cs="Arial"/>
          <w:b/>
        </w:rPr>
      </w:pPr>
      <w:r>
        <w:rPr>
          <w:rFonts w:hint="eastAsia" w:ascii="Arial" w:hAnsi="Arial" w:eastAsia="等线" w:cs="Arial"/>
          <w:b/>
          <w:lang w:val="en-US" w:eastAsia="zh-CN"/>
        </w:rPr>
        <w:t>Changsha</w:t>
      </w:r>
      <w:r>
        <w:rPr>
          <w:rFonts w:ascii="Arial" w:hAnsi="Arial" w:eastAsia="等线" w:cs="Arial"/>
          <w:b/>
        </w:rPr>
        <w:t xml:space="preserve"> , </w:t>
      </w:r>
      <w:r>
        <w:rPr>
          <w:rFonts w:hint="eastAsia" w:ascii="Arial" w:hAnsi="Arial" w:eastAsia="等线" w:cs="Arial"/>
          <w:b/>
          <w:lang w:val="en-US" w:eastAsia="zh-CN"/>
        </w:rPr>
        <w:t>China</w:t>
      </w:r>
      <w:r>
        <w:rPr>
          <w:rFonts w:ascii="Arial" w:hAnsi="Arial" w:eastAsia="等线" w:cs="Arial"/>
          <w:b/>
        </w:rPr>
        <w:t xml:space="preserve">, </w:t>
      </w:r>
      <w:r>
        <w:rPr>
          <w:rFonts w:hint="eastAsia" w:ascii="Arial" w:hAnsi="Arial" w:eastAsia="等线" w:cs="Arial"/>
          <w:b/>
          <w:lang w:val="en-US" w:eastAsia="zh-CN"/>
        </w:rPr>
        <w:t>15</w:t>
      </w:r>
      <w:r>
        <w:rPr>
          <w:rFonts w:ascii="Arial" w:hAnsi="Arial" w:eastAsia="等线" w:cs="Arial"/>
          <w:b/>
        </w:rPr>
        <w:t xml:space="preserve"> </w:t>
      </w:r>
      <w:r>
        <w:rPr>
          <w:rFonts w:hint="eastAsia" w:ascii="Arial" w:hAnsi="Arial" w:eastAsia="等线" w:cs="Arial"/>
          <w:b/>
          <w:lang w:val="en-US" w:eastAsia="zh-CN"/>
        </w:rPr>
        <w:t>Apr</w:t>
      </w:r>
      <w:r>
        <w:rPr>
          <w:rFonts w:ascii="Arial" w:hAnsi="Arial" w:eastAsia="等线" w:cs="Arial"/>
          <w:b/>
        </w:rPr>
        <w:t xml:space="preserve"> 2024 - </w:t>
      </w:r>
      <w:r>
        <w:rPr>
          <w:rFonts w:hint="eastAsia" w:ascii="Arial" w:hAnsi="Arial" w:eastAsia="等线" w:cs="Arial"/>
          <w:b/>
          <w:lang w:val="en-US" w:eastAsia="zh-CN"/>
        </w:rPr>
        <w:t>19</w:t>
      </w:r>
      <w:r>
        <w:rPr>
          <w:rFonts w:ascii="Arial" w:hAnsi="Arial" w:eastAsia="等线" w:cs="Arial"/>
          <w:b/>
        </w:rPr>
        <w:t xml:space="preserve"> </w:t>
      </w:r>
      <w:r>
        <w:rPr>
          <w:rFonts w:hint="eastAsia" w:ascii="Arial" w:hAnsi="Arial" w:eastAsia="等线" w:cs="Arial"/>
          <w:b/>
          <w:lang w:val="en-US" w:eastAsia="zh-CN"/>
        </w:rPr>
        <w:t>Apr</w:t>
      </w:r>
      <w:r>
        <w:rPr>
          <w:rFonts w:ascii="Arial" w:hAnsi="Arial" w:eastAsia="等线" w:cs="Arial"/>
          <w:b/>
        </w:rPr>
        <w:t xml:space="preserve"> 2024</w:t>
      </w:r>
      <w:r>
        <w:rPr>
          <w:rFonts w:ascii="Arial" w:hAnsi="Arial" w:cs="Arial"/>
          <w:b/>
        </w:rPr>
        <w:tab/>
      </w:r>
      <w:r>
        <w:rPr>
          <w:rFonts w:ascii="Arial" w:hAnsi="Arial" w:cs="Arial"/>
          <w:b/>
        </w:rPr>
        <w:t xml:space="preserve">(revision of </w:t>
      </w:r>
      <w:r>
        <w:rPr>
          <w:rFonts w:hint="eastAsia" w:ascii="Arial" w:hAnsi="Arial" w:cs="Arial"/>
          <w:b/>
        </w:rPr>
        <w:t>S6-</w:t>
      </w:r>
      <w:r>
        <w:rPr>
          <w:rFonts w:hint="eastAsia" w:ascii="Arial" w:hAnsi="Arial" w:cs="Arial"/>
          <w:b/>
          <w:lang w:val="en-US" w:eastAsia="zh-CN"/>
        </w:rPr>
        <w:t>xxxxxx</w:t>
      </w:r>
      <w:r>
        <w:rPr>
          <w:rFonts w:ascii="Arial" w:hAnsi="Arial" w:cs="Arial"/>
          <w:b/>
        </w:rPr>
        <w:t>)</w:t>
      </w:r>
    </w:p>
    <w:p>
      <w:pPr>
        <w:rPr>
          <w:rFonts w:ascii="Arial" w:hAnsi="Arial" w:cs="Arial"/>
          <w:b/>
          <w:bCs/>
        </w:rPr>
      </w:pPr>
    </w:p>
    <w:p>
      <w:pPr>
        <w:spacing w:after="120"/>
        <w:ind w:left="1985" w:hanging="1985"/>
        <w:rPr>
          <w:rFonts w:hint="eastAsia" w:ascii="Arial" w:hAnsi="Arial" w:eastAsia="宋体" w:cs="Arial"/>
          <w:b/>
          <w:bCs/>
          <w:lang w:eastAsia="zh-CN"/>
        </w:rPr>
      </w:pPr>
      <w:r>
        <w:rPr>
          <w:rFonts w:ascii="Arial" w:hAnsi="Arial" w:cs="Arial"/>
          <w:b/>
          <w:bCs/>
        </w:rPr>
        <w:t>Source:</w:t>
      </w:r>
      <w:r>
        <w:rPr>
          <w:rFonts w:ascii="Arial" w:hAnsi="Arial" w:cs="Arial"/>
          <w:b/>
          <w:bCs/>
        </w:rPr>
        <w:tab/>
      </w:r>
      <w:r>
        <w:rPr>
          <w:rFonts w:ascii="Arial" w:hAnsi="Arial" w:cs="Arial"/>
          <w:b/>
          <w:bCs/>
        </w:rPr>
        <w:t>China Mobile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lang w:val="en-US" w:eastAsia="zh-CN"/>
        </w:rPr>
        <w:t xml:space="preserve">update </w:t>
      </w:r>
      <w:r>
        <w:rPr>
          <w:rFonts w:hint="eastAsia" w:ascii="Arial" w:hAnsi="Arial" w:eastAsia="等线" w:cs="Arial"/>
          <w:b/>
          <w:bCs/>
          <w:lang w:val="en-US" w:eastAsia="zh-CN"/>
        </w:rPr>
        <w:t>solution #4</w:t>
      </w:r>
      <w:bookmarkStart w:id="8" w:name="_GoBack"/>
      <w:bookmarkEnd w:id="8"/>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eastAsia="等线" w:cs="Arial"/>
          <w:b/>
          <w:bCs/>
          <w:sz w:val="20"/>
          <w:szCs w:val="20"/>
          <w:lang w:val="en-US" w:eastAsia="en-US" w:bidi="ar"/>
        </w:rPr>
        <w:t>3GPP TS 23.</w:t>
      </w:r>
      <w:r>
        <w:rPr>
          <w:rFonts w:hint="eastAsia" w:ascii="Arial" w:hAnsi="Arial" w:eastAsia="等线" w:cs="Arial"/>
          <w:b/>
          <w:bCs/>
          <w:sz w:val="20"/>
          <w:szCs w:val="20"/>
          <w:lang w:val="en-US" w:eastAsia="zh-CN" w:bidi="ar"/>
        </w:rPr>
        <w:t>700-82</w:t>
      </w:r>
      <w:r>
        <w:rPr>
          <w:rFonts w:ascii="Arial" w:hAnsi="Arial" w:eastAsia="等线" w:cs="Arial"/>
          <w:b/>
          <w:bCs/>
          <w:sz w:val="20"/>
          <w:szCs w:val="20"/>
          <w:lang w:val="en-US" w:eastAsia="en-US" w:bidi="ar"/>
        </w:rPr>
        <w:t xml:space="preserve"> v</w:t>
      </w:r>
      <w:r>
        <w:rPr>
          <w:rFonts w:hint="eastAsia" w:ascii="Arial" w:hAnsi="Arial" w:eastAsia="等线" w:cs="Arial"/>
          <w:b/>
          <w:bCs/>
          <w:sz w:val="20"/>
          <w:szCs w:val="20"/>
          <w:lang w:val="en-US" w:eastAsia="zh-CN" w:bidi="ar"/>
        </w:rPr>
        <w:t>0</w:t>
      </w:r>
      <w:r>
        <w:rPr>
          <w:rFonts w:ascii="Arial" w:hAnsi="Arial" w:eastAsia="等线" w:cs="Arial"/>
          <w:b/>
          <w:bCs/>
          <w:sz w:val="20"/>
          <w:szCs w:val="20"/>
          <w:lang w:val="en-US" w:eastAsia="en-US" w:bidi="ar"/>
        </w:rPr>
        <w:t>.</w:t>
      </w:r>
      <w:r>
        <w:rPr>
          <w:rFonts w:hint="eastAsia" w:ascii="Arial" w:hAnsi="Arial" w:eastAsia="等线" w:cs="Arial"/>
          <w:b/>
          <w:bCs/>
          <w:sz w:val="20"/>
          <w:szCs w:val="20"/>
          <w:lang w:val="en-US" w:eastAsia="zh-CN" w:bidi="ar"/>
        </w:rPr>
        <w:t>3</w:t>
      </w:r>
      <w:r>
        <w:rPr>
          <w:rFonts w:ascii="Arial" w:hAnsi="Arial" w:eastAsia="等线" w:cs="Arial"/>
          <w:b/>
          <w:bCs/>
          <w:sz w:val="20"/>
          <w:szCs w:val="20"/>
          <w:lang w:val="en-US" w:eastAsia="en-US" w:bidi="ar"/>
        </w:rPr>
        <w:t>.0</w:t>
      </w:r>
    </w:p>
    <w:p>
      <w:pPr>
        <w:spacing w:after="120"/>
        <w:ind w:left="1985" w:hanging="1985"/>
        <w:rPr>
          <w:rFonts w:hint="eastAsia" w:ascii="Arial" w:hAnsi="Arial" w:eastAsia="宋体" w:cs="Arial"/>
          <w:b/>
          <w:bCs/>
          <w:lang w:eastAsia="zh-CN"/>
        </w:rPr>
      </w:pPr>
      <w:r>
        <w:rPr>
          <w:rFonts w:ascii="Arial" w:hAnsi="Arial" w:cs="Arial"/>
          <w:b/>
          <w:bCs/>
        </w:rPr>
        <w:t>Agenda item:</w:t>
      </w:r>
      <w:r>
        <w:rPr>
          <w:rFonts w:ascii="Arial" w:hAnsi="Arial" w:cs="Arial"/>
          <w:b/>
          <w:bCs/>
        </w:rPr>
        <w:tab/>
      </w:r>
      <w:r>
        <w:rPr>
          <w:rFonts w:ascii="Arial" w:hAnsi="Arial" w:cs="Arial"/>
          <w:b/>
          <w:bCs/>
        </w:rPr>
        <w:t>8.</w:t>
      </w:r>
      <w:r>
        <w:rPr>
          <w:rFonts w:hint="eastAsia" w:ascii="Arial" w:hAnsi="Arial" w:cs="Arial"/>
          <w:b/>
          <w:bCs/>
          <w:lang w:val="en-US" w:eastAsia="zh-CN"/>
        </w:rPr>
        <w:t>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rPr>
          <w:lang w:val="en-US" w:eastAsia="zh-CN"/>
        </w:rPr>
      </w:pPr>
      <w:r>
        <w:rPr>
          <w:rFonts w:ascii="Arial" w:hAnsi="Arial" w:cs="Arial"/>
          <w:b/>
          <w:bCs/>
        </w:rPr>
        <w:t>Contact:</w:t>
      </w:r>
      <w:r>
        <w:rPr>
          <w:rFonts w:ascii="Arial" w:hAnsi="Arial" w:cs="Arial"/>
          <w:b/>
          <w:bCs/>
        </w:rPr>
        <w:tab/>
      </w:r>
      <w:r>
        <w:rPr>
          <w:rFonts w:ascii="Arial" w:hAnsi="Arial" w:cs="Arial"/>
          <w:b/>
          <w:bCs/>
        </w:rPr>
        <w:t xml:space="preserve">           </w:t>
      </w:r>
      <w:bookmarkStart w:id="0" w:name="OLE_LINK64"/>
      <w:bookmarkStart w:id="1" w:name="OLE_LINK63"/>
      <w:r>
        <w:rPr>
          <w:rFonts w:ascii="Arial" w:hAnsi="Arial" w:cs="Arial"/>
          <w:b/>
          <w:bCs/>
        </w:rPr>
        <w:t>Xiaohui</w:t>
      </w:r>
      <w:r>
        <w:rPr>
          <w:rFonts w:hint="eastAsia" w:ascii="Arial" w:hAnsi="Arial" w:cs="Arial"/>
          <w:b/>
          <w:bCs/>
        </w:rPr>
        <w:t xml:space="preserve"> Shi, </w:t>
      </w:r>
      <w:r>
        <w:rPr>
          <w:rFonts w:ascii="Arial" w:hAnsi="Arial" w:cs="Arial"/>
          <w:b/>
          <w:bCs/>
        </w:rPr>
        <w:t>shixiaohui</w:t>
      </w:r>
      <w:r>
        <w:rPr>
          <w:rFonts w:hint="eastAsia" w:ascii="Arial" w:hAnsi="Arial" w:cs="Arial"/>
          <w:b/>
          <w:bCs/>
        </w:rPr>
        <w:t>@chinamobile.com</w:t>
      </w:r>
    </w:p>
    <w:bookmarkEnd w:id="0"/>
    <w:bookmarkEnd w:id="1"/>
    <w:p>
      <w:pPr>
        <w:spacing w:after="120"/>
        <w:ind w:left="1985" w:hanging="1985"/>
        <w:rPr>
          <w:rFonts w:ascii="Arial" w:hAnsi="Arial" w:cs="Arial"/>
          <w:b/>
          <w:bCs/>
        </w:rPr>
      </w:pPr>
    </w:p>
    <w:p>
      <w:pPr>
        <w:pBdr>
          <w:bottom w:val="single" w:color="auto" w:sz="12" w:space="1"/>
        </w:pBdr>
        <w:spacing w:after="120"/>
        <w:ind w:left="1985" w:hanging="1985"/>
        <w:rPr>
          <w:rFonts w:ascii="Arial" w:hAnsi="Arial" w:cs="Arial"/>
          <w:b/>
          <w:bCs/>
        </w:rPr>
      </w:pPr>
    </w:p>
    <w:p>
      <w:pPr>
        <w:pStyle w:val="9"/>
        <w:rPr>
          <w:b/>
          <w:lang w:val="fr-FR"/>
        </w:rPr>
      </w:pPr>
      <w:r>
        <w:rPr>
          <w:b/>
        </w:rPr>
        <w:t>1</w:t>
      </w:r>
      <w:r>
        <w:rPr>
          <w:b/>
          <w:lang w:val="fr-FR"/>
        </w:rPr>
        <w:t>. Introduction</w:t>
      </w:r>
    </w:p>
    <w:p>
      <w:pPr>
        <w:pStyle w:val="9"/>
        <w:rPr>
          <w:rFonts w:hint="default" w:ascii="Times New Roman" w:hAnsi="Times New Roman" w:eastAsia="宋体"/>
          <w:lang w:val="en-US" w:eastAsia="zh-CN"/>
        </w:rPr>
      </w:pPr>
      <w:r>
        <w:rPr>
          <w:rFonts w:hint="eastAsia" w:ascii="Times New Roman" w:hAnsi="Times New Roman" w:eastAsia="等线" w:cs="CG Times (WN)"/>
          <w:lang w:val="en-US" w:eastAsia="zh-CN"/>
        </w:rPr>
        <w:t>Update solution #4</w:t>
      </w:r>
    </w:p>
    <w:p>
      <w:pPr>
        <w:pStyle w:val="9"/>
        <w:rPr>
          <w:b/>
          <w:lang w:val="en-US"/>
        </w:rPr>
      </w:pPr>
      <w:r>
        <w:rPr>
          <w:b/>
          <w:lang w:val="en-US"/>
        </w:rPr>
        <w:t>2. Reason for Change</w:t>
      </w:r>
    </w:p>
    <w:p>
      <w:pPr>
        <w:pStyle w:val="9"/>
        <w:rPr>
          <w:rFonts w:hint="default" w:ascii="Times New Roman" w:hAnsi="Times New Roman" w:eastAsia="宋体"/>
          <w:lang w:val="en-US" w:eastAsia="zh-CN"/>
        </w:rPr>
      </w:pPr>
      <w:r>
        <w:rPr>
          <w:rFonts w:hint="eastAsia" w:ascii="Times New Roman" w:hAnsi="Times New Roman"/>
          <w:lang w:val="en-US" w:eastAsia="zh-CN"/>
        </w:rPr>
        <w:t xml:space="preserve">in step5, the request is send from AIML enablement server, not ADAES </w:t>
      </w:r>
    </w:p>
    <w:p>
      <w:pPr>
        <w:pStyle w:val="9"/>
        <w:rPr>
          <w:b/>
          <w:lang w:val="fr-FR"/>
        </w:rPr>
      </w:pPr>
      <w:r>
        <w:rPr>
          <w:b/>
          <w:lang w:val="fr-FR"/>
        </w:rPr>
        <w:t>3. Proposal</w:t>
      </w:r>
    </w:p>
    <w:p>
      <w:pPr>
        <w:rPr>
          <w:lang w:val="en-US"/>
        </w:rPr>
      </w:pPr>
      <w:r>
        <w:rPr>
          <w:lang w:val="en-US"/>
        </w:rPr>
        <w:t xml:space="preserve">It is proposed to agree the following changes to </w:t>
      </w:r>
      <w:r>
        <w:rPr>
          <w:rFonts w:hint="default" w:ascii="Times New Roman" w:hAnsi="Times New Roman" w:eastAsia="等线" w:cs="Times New Roman"/>
          <w:sz w:val="20"/>
          <w:szCs w:val="20"/>
          <w:lang w:val="en-US" w:eastAsia="en-US" w:bidi="ar"/>
        </w:rPr>
        <w:t>3GPP TS 23.</w:t>
      </w:r>
      <w:r>
        <w:rPr>
          <w:rFonts w:hint="eastAsia" w:eastAsia="等线" w:cs="Times New Roman"/>
          <w:sz w:val="20"/>
          <w:szCs w:val="20"/>
          <w:lang w:val="en-US" w:eastAsia="zh-CN" w:bidi="ar"/>
        </w:rPr>
        <w:t>700-82</w:t>
      </w:r>
      <w:r>
        <w:rPr>
          <w:rFonts w:hint="default" w:ascii="Times New Roman" w:hAnsi="Times New Roman" w:eastAsia="等线" w:cs="Times New Roman"/>
          <w:sz w:val="20"/>
          <w:szCs w:val="20"/>
          <w:lang w:val="en-US" w:eastAsia="en-US" w:bidi="ar"/>
        </w:rPr>
        <w:t xml:space="preserve"> v</w:t>
      </w:r>
      <w:r>
        <w:rPr>
          <w:rFonts w:hint="eastAsia" w:eastAsia="等线" w:cs="Times New Roman"/>
          <w:sz w:val="20"/>
          <w:szCs w:val="20"/>
          <w:lang w:val="en-US" w:eastAsia="zh-CN" w:bidi="ar"/>
        </w:rPr>
        <w:t>0</w:t>
      </w:r>
      <w:r>
        <w:rPr>
          <w:rFonts w:hint="default" w:ascii="Times New Roman" w:hAnsi="Times New Roman" w:eastAsia="等线" w:cs="Times New Roman"/>
          <w:sz w:val="20"/>
          <w:szCs w:val="20"/>
          <w:lang w:val="en-US" w:eastAsia="en-US" w:bidi="ar"/>
        </w:rPr>
        <w:t>.</w:t>
      </w:r>
      <w:r>
        <w:rPr>
          <w:rFonts w:hint="eastAsia" w:eastAsia="等线" w:cs="Times New Roman"/>
          <w:sz w:val="20"/>
          <w:szCs w:val="20"/>
          <w:lang w:val="en-US" w:eastAsia="zh-CN" w:bidi="ar"/>
        </w:rPr>
        <w:t>3</w:t>
      </w:r>
      <w:r>
        <w:rPr>
          <w:rFonts w:hint="default" w:ascii="Times New Roman" w:hAnsi="Times New Roman" w:eastAsia="等线" w:cs="Times New Roman"/>
          <w:sz w:val="20"/>
          <w:szCs w:val="20"/>
          <w:lang w:val="en-US" w:eastAsia="en-US" w:bidi="ar"/>
        </w:rPr>
        <w:t>.0.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3"/>
      </w:pPr>
      <w:bookmarkStart w:id="2" w:name="_Toc148437286"/>
      <w:bookmarkStart w:id="3" w:name="_Toc160785347"/>
      <w:r>
        <w:rPr>
          <w:lang w:eastAsia="zh-CN"/>
        </w:rPr>
        <w:t>8</w:t>
      </w:r>
      <w:r>
        <w:t>.4</w:t>
      </w:r>
      <w:r>
        <w:tab/>
      </w:r>
      <w:r>
        <w:rPr>
          <w:lang w:val="en-US"/>
        </w:rPr>
        <w:t xml:space="preserve">Solution #4: </w:t>
      </w:r>
      <w:bookmarkEnd w:id="2"/>
      <w:r>
        <w:rPr>
          <w:rFonts w:eastAsiaTheme="minorEastAsia"/>
          <w:lang w:val="en-US"/>
        </w:rPr>
        <w:t>Support for ML-enabled ADAE analytics</w:t>
      </w:r>
      <w:bookmarkEnd w:id="3"/>
    </w:p>
    <w:p>
      <w:pPr>
        <w:pStyle w:val="4"/>
      </w:pPr>
      <w:bookmarkStart w:id="4" w:name="_Toc160785348"/>
      <w:bookmarkStart w:id="5" w:name="_Toc148437287"/>
      <w:bookmarkStart w:id="6" w:name="_Hlk151045981"/>
      <w:r>
        <w:rPr>
          <w:lang w:eastAsia="zh-CN"/>
        </w:rPr>
        <w:t>8</w:t>
      </w:r>
      <w:r>
        <w:t>.4.1</w:t>
      </w:r>
      <w:r>
        <w:tab/>
      </w:r>
      <w:r>
        <w:t>Solution description</w:t>
      </w:r>
      <w:bookmarkEnd w:id="4"/>
      <w:bookmarkEnd w:id="5"/>
    </w:p>
    <w:bookmarkEnd w:id="6"/>
    <w:p>
      <w:r>
        <w:t>This solution addresses Key Issue #2.</w:t>
      </w:r>
    </w:p>
    <w:p>
      <w:pPr>
        <w:pStyle w:val="13"/>
        <w:rPr>
          <w:rFonts w:eastAsiaTheme="minorEastAsia"/>
          <w:lang w:val="en-US"/>
        </w:rPr>
      </w:pPr>
      <w:r>
        <w:t xml:space="preserve">This solution introduces the selection and configuration of the ML model entities to support a certain ADAE layer analytics event. This solution aims the enhancement of analytics services provided by the analytics enablement functionality, and in particular </w:t>
      </w:r>
      <w:r>
        <w:rPr>
          <w:rFonts w:eastAsiaTheme="minorEastAsia"/>
          <w:lang w:val="en-US"/>
        </w:rPr>
        <w:t>analytics related to VAL server or session performance, as well as analytics related to edge load (as specified in TS 23.436).</w:t>
      </w:r>
    </w:p>
    <w:p>
      <w:pPr>
        <w:pStyle w:val="13"/>
        <w:rPr>
          <w:rFonts w:eastAsiaTheme="minorEastAsia"/>
          <w:lang w:val="en-US"/>
        </w:rPr>
      </w:pPr>
    </w:p>
    <w:p>
      <w:r>
        <w:t xml:space="preserve">In this solution, ADAES is using AIML Enablement capability for ML model training / inference for ADAE layer analytics events. </w:t>
      </w:r>
    </w:p>
    <w:p>
      <w:pPr>
        <w:pStyle w:val="14"/>
      </w:pPr>
      <w:r>
        <w:t>NOTE:</w:t>
      </w:r>
      <w:r>
        <w:tab/>
      </w:r>
      <w:r>
        <w:t>Such training and inference can be performed in multiple entities (distributed AIML Enablement, AIML Enablement client); however it is not explicitly shown in the procedure.</w:t>
      </w:r>
    </w:p>
    <w:p>
      <w:r>
        <w:t xml:space="preserve">Figure 8.4.1-1 illustrates the procedure where the ML-enabled analytics are provided using ML model training at the enabler layer (by an app layer ML model training service). </w:t>
      </w:r>
    </w:p>
    <w:p>
      <w:pPr>
        <w:rPr>
          <w:lang w:val="en-US"/>
        </w:rPr>
      </w:pPr>
      <w:r>
        <w:rPr>
          <w:lang w:val="en-US"/>
        </w:rPr>
        <w:t>Pre-conditions:</w:t>
      </w:r>
    </w:p>
    <w:p>
      <w:pPr>
        <w:pStyle w:val="12"/>
        <w:rPr>
          <w:rFonts w:hint="eastAsia" w:eastAsia="宋体"/>
          <w:lang w:val="en-US" w:eastAsia="zh-CN"/>
        </w:rPr>
      </w:pPr>
      <w:r>
        <w:rPr>
          <w:lang w:val="en-US"/>
        </w:rPr>
        <w:t>1.</w:t>
      </w:r>
      <w:r>
        <w:rPr>
          <w:lang w:val="en-US"/>
        </w:rPr>
        <w:tab/>
      </w:r>
      <w:r>
        <w:rPr>
          <w:lang w:val="en-US"/>
        </w:rPr>
        <w:t>ADAEC</w:t>
      </w:r>
      <w:r>
        <w:t xml:space="preserve"> is connected to ADAES</w:t>
      </w:r>
      <w:r>
        <w:rPr>
          <w:rFonts w:hint="eastAsia" w:eastAsia="宋体"/>
          <w:lang w:val="en-US" w:eastAsia="zh-CN"/>
        </w:rPr>
        <w:tab/>
      </w:r>
    </w:p>
    <w:p>
      <w:pPr>
        <w:pStyle w:val="13"/>
        <w:rPr>
          <w:rFonts w:eastAsiaTheme="minorEastAsia"/>
        </w:rPr>
      </w:pPr>
    </w:p>
    <w:p>
      <w:pPr>
        <w:pStyle w:val="15"/>
        <w:rPr>
          <w:rFonts w:hint="default" w:eastAsia="宋体"/>
          <w:lang w:val="en-US" w:eastAsia="zh-CN"/>
        </w:rPr>
      </w:pPr>
      <w:r>
        <w:object>
          <v:shape id="_x0000_i1025" o:spt="75" type="#_x0000_t75" style="height:394.4pt;width:471.2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o:LockedField>false</o:LockedField>
          </o:OLEObject>
        </w:object>
      </w:r>
      <w:r>
        <w:rPr>
          <w:rFonts w:hint="eastAsia" w:eastAsia="宋体"/>
          <w:lang w:val="en-US" w:eastAsia="zh-CN"/>
        </w:rPr>
        <w:tab/>
      </w:r>
      <w:r>
        <w:rPr>
          <w:rFonts w:hint="eastAsia" w:eastAsia="宋体"/>
          <w:lang w:val="en-US" w:eastAsia="zh-CN"/>
        </w:rPr>
        <w:tab/>
      </w:r>
    </w:p>
    <w:p>
      <w:pPr>
        <w:pStyle w:val="16"/>
        <w:rPr>
          <w:rFonts w:eastAsiaTheme="minorEastAsia"/>
          <w:lang w:val="en-US"/>
        </w:rPr>
      </w:pPr>
      <w:r>
        <w:rPr>
          <w:rFonts w:eastAsiaTheme="minorEastAsia"/>
          <w:lang w:val="en-US"/>
        </w:rPr>
        <w:t>Figure 8</w:t>
      </w:r>
      <w:r>
        <w:rPr>
          <w:rFonts w:eastAsiaTheme="minorEastAsia"/>
        </w:rPr>
        <w:t>.4.1</w:t>
      </w:r>
      <w:r>
        <w:rPr>
          <w:rFonts w:eastAsiaTheme="minorEastAsia"/>
          <w:lang w:val="en-US"/>
        </w:rPr>
        <w:t>-1: Support for ML-enabled ADAE analytics</w:t>
      </w:r>
    </w:p>
    <w:p>
      <w:pPr>
        <w:pStyle w:val="12"/>
        <w:rPr>
          <w:lang w:val="en-US"/>
        </w:rPr>
      </w:pPr>
      <w:r>
        <w:rPr>
          <w:rFonts w:eastAsiaTheme="minorEastAsia"/>
          <w:lang w:val="en-US"/>
        </w:rPr>
        <w:t>1.</w:t>
      </w:r>
      <w:r>
        <w:rPr>
          <w:rFonts w:eastAsiaTheme="minorEastAsia"/>
          <w:lang w:val="en-US"/>
        </w:rPr>
        <w:tab/>
      </w:r>
      <w:r>
        <w:rPr>
          <w:rFonts w:eastAsiaTheme="minorEastAsia"/>
          <w:lang w:val="en-US"/>
        </w:rPr>
        <w:t xml:space="preserve">The VAL server subscribes to ADAES for an analytics service (e.g., for Analytics ID = ‘VAL server #1 perf analytics’). The subscription is applicable to the ADAE analytics services as described in TS 23.436. Such subscription can also indicate the use of AI/ML enabled analytics, and optionally the ML model info. </w:t>
      </w:r>
    </w:p>
    <w:p>
      <w:pPr>
        <w:pStyle w:val="12"/>
        <w:rPr>
          <w:color w:val="FF0000"/>
        </w:rPr>
      </w:pPr>
      <w:r>
        <w:t>2. The ADAES discovers the list of ML training and inference entities and their capabilities. Such discovery can be via sending a request to the ML model registry / A-ADRF, assuming that such registry has already a mapping of the ML candidate participants which are mapped to the given Analytics Event/ID. This step may also include fetching the ML model information for identifying already trained models for the Analytics Event.</w:t>
      </w:r>
    </w:p>
    <w:p>
      <w:pPr>
        <w:pStyle w:val="17"/>
      </w:pPr>
      <w:bookmarkStart w:id="7" w:name="_Hlk151130246"/>
      <w:r>
        <w:t>Editor's Note: It is FFS whether ML model repository /A-ADRF is used for both ML model info and entities fetching.</w:t>
      </w:r>
    </w:p>
    <w:bookmarkEnd w:id="7"/>
    <w:p>
      <w:pPr>
        <w:pStyle w:val="12"/>
      </w:pPr>
      <w:r>
        <w:t xml:space="preserve">3. The ADAES determines the entity (ies) to be considered for ML model training entity for the analytics event ID. </w:t>
      </w:r>
    </w:p>
    <w:p>
      <w:pPr>
        <w:pStyle w:val="17"/>
      </w:pPr>
      <w:r>
        <w:t>Editor's Note: How ADAES determines the entity (ies) is FFS.</w:t>
      </w:r>
    </w:p>
    <w:p>
      <w:pPr>
        <w:pStyle w:val="12"/>
      </w:pPr>
      <w:r>
        <w:t>4.</w:t>
      </w:r>
      <w:r>
        <w:tab/>
      </w:r>
      <w:r>
        <w:t>The ADAES requests the selected ML training entity (e.g. AIML Enablement server) to provide ML model training for the given analytics event. ADAES may also provide the requirements to be used (if provided in step 1, e.g., type of training, whether it is online or offline training, time to provide trained models.</w:t>
      </w:r>
    </w:p>
    <w:p>
      <w:pPr>
        <w:pStyle w:val="12"/>
      </w:pPr>
      <w:r>
        <w:t xml:space="preserve">5a. </w:t>
      </w:r>
      <w:ins w:id="0" w:author="师晓卉" w:date="2024-04-01T18:29:14Z">
        <w:r>
          <w:rPr/>
          <w:t>The AIML Enablement server</w:t>
        </w:r>
      </w:ins>
      <w:del w:id="1" w:author="师晓卉" w:date="2024-04-01T18:29:14Z">
        <w:r>
          <w:rPr/>
          <w:delText>The ADAES</w:delText>
        </w:r>
      </w:del>
      <w:r>
        <w:t xml:space="preserve"> sends a request to the ML model repository (e.g. A-ADRF) to receive the one or more ML model information for the given Analytics ID and/or the vertical type (e.g. IIOT server #1). </w:t>
      </w:r>
    </w:p>
    <w:p>
      <w:pPr>
        <w:pStyle w:val="12"/>
      </w:pPr>
      <w:r>
        <w:t xml:space="preserve">5b. </w:t>
      </w:r>
      <w:ins w:id="2" w:author="师晓卉" w:date="2024-04-01T18:29:20Z">
        <w:r>
          <w:rPr/>
          <w:t>The AIML Enablement server</w:t>
        </w:r>
      </w:ins>
      <w:del w:id="3" w:author="师晓卉" w:date="2024-04-01T18:29:20Z">
        <w:r>
          <w:rPr/>
          <w:delText>The ADAES</w:delText>
        </w:r>
      </w:del>
      <w:r>
        <w:t xml:space="preserve"> receives a response, which includes the ML model information and the mapping to the analytics ID / VAL consumer type, the ML model file address for the initial model, the permissions for updating the ML model (related to who is the consumer), the ML model vendor ID, charging model for using the ML model, etc.</w:t>
      </w:r>
    </w:p>
    <w:p>
      <w:pPr>
        <w:pStyle w:val="12"/>
      </w:pPr>
      <w:r>
        <w:t xml:space="preserve">6.  The AIML Enablement server collects the data to train/infer the model from the data producers (e.g., based on the assumptions for data producers as in procedures in clauses 8.2.2 and 8.2.3 of TS 23.436). </w:t>
      </w:r>
    </w:p>
    <w:p>
      <w:pPr>
        <w:rPr>
          <w:color w:val="FF0000"/>
          <w:lang w:val="en-IN"/>
        </w:rPr>
      </w:pPr>
      <w:r>
        <w:rPr>
          <w:color w:val="FF0000"/>
          <w:lang w:val="en-IN"/>
        </w:rPr>
        <w:t>Editor's note: Whether training data collection is supported by EVEX is FFS.</w:t>
      </w:r>
    </w:p>
    <w:p>
      <w:pPr>
        <w:pStyle w:val="12"/>
      </w:pPr>
      <w:r>
        <w:t>7.</w:t>
      </w:r>
      <w:r>
        <w:tab/>
      </w:r>
      <w:r>
        <w:t xml:space="preserve">The AIML Enablement server performs ML model training and/or inference.  </w:t>
      </w:r>
    </w:p>
    <w:p>
      <w:pPr>
        <w:pStyle w:val="12"/>
      </w:pPr>
      <w:r>
        <w:t>8.</w:t>
      </w:r>
      <w:r>
        <w:tab/>
      </w:r>
      <w:r>
        <w:t>The AIML Enablement server sends an ML model training/inference response to the ADAES, with the trained and/or inferred model outputs.</w:t>
      </w:r>
    </w:p>
    <w:p>
      <w:pPr>
        <w:pStyle w:val="12"/>
      </w:pPr>
      <w:r>
        <w:t>9. The ADAES derives analytics based on the trained/inferred data. ADAES may also perform ML model inference in addition (or alternatively) to AIML Enablement server using its own data, based on the deployments.</w:t>
      </w:r>
    </w:p>
    <w:p>
      <w:pPr>
        <w:pStyle w:val="12"/>
        <w:rPr>
          <w:rFonts w:eastAsiaTheme="minorEastAsia"/>
          <w:b/>
          <w:bCs/>
          <w:lang w:val="en-US"/>
        </w:rPr>
      </w:pPr>
      <w:r>
        <w:t>10. ADAES sends the analytics outputs as notification to the VAL server.</w:t>
      </w:r>
    </w:p>
    <w:p>
      <w:pPr>
        <w:rPr>
          <w:lang w:val="en-US"/>
        </w:rPr>
      </w:pPr>
    </w:p>
    <w:p>
      <w:pPr>
        <w:pBdr>
          <w:top w:val="single" w:color="auto" w:sz="4" w:space="2"/>
          <w:left w:val="single" w:color="auto" w:sz="4" w:space="4"/>
          <w:bottom w:val="single" w:color="auto" w:sz="4" w:space="1"/>
          <w:right w:val="single" w:color="auto" w:sz="4" w:space="4"/>
        </w:pBdr>
        <w:jc w:val="center"/>
        <w:rPr>
          <w:rFonts w:ascii="Arial" w:hAnsi="Arial" w:cs="Arial"/>
          <w:color w:val="0000FF"/>
          <w:sz w:val="28"/>
          <w:szCs w:val="28"/>
          <w:lang w:val="fr-FR" w:eastAsia="zh-CN"/>
        </w:rPr>
      </w:pPr>
      <w:r>
        <w:rPr>
          <w:rFonts w:ascii="Arial" w:hAnsi="Arial" w:cs="Arial"/>
          <w:color w:val="0000FF"/>
          <w:sz w:val="28"/>
          <w:szCs w:val="28"/>
          <w:lang w:val="fr-FR" w:eastAsia="zh-CN"/>
        </w:rPr>
        <w:t>* * * End of Changes * * * *</w:t>
      </w:r>
    </w:p>
    <w:p>
      <w:pPr>
        <w:rPr>
          <w:lang w:val="en-US" w:eastAsia="zh-CN"/>
        </w:rPr>
      </w:pPr>
    </w:p>
    <w:p>
      <w:pPr>
        <w:pStyle w:val="12"/>
        <w:ind w:left="0" w:leftChars="0" w:firstLine="0" w:firstLineChars="0"/>
      </w:pPr>
    </w:p>
    <w:p/>
    <w:sectPr>
      <w:headerReference r:id="rId4" w:type="default"/>
      <w:footnotePr>
        <w:numRestart w:val="eachSect"/>
      </w:footnotePr>
      <w:pgSz w:w="11907" w:h="16840"/>
      <w:pgMar w:top="1418" w:right="1134" w:bottom="1134"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师晓卉">
    <w15:presenceInfo w15:providerId="WPS Office" w15:userId="4049749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E602E5"/>
    <w:rsid w:val="33FD2C11"/>
    <w:rsid w:val="393853D5"/>
    <w:rsid w:val="4A7A006D"/>
    <w:rsid w:val="510F2848"/>
    <w:rsid w:val="59E52628"/>
    <w:rsid w:val="654F1DE5"/>
    <w:rsid w:val="76E602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header"/>
    <w:qFormat/>
    <w:uiPriority w:val="0"/>
    <w:pPr>
      <w:widowControl w:val="0"/>
    </w:pPr>
    <w:rPr>
      <w:rFonts w:ascii="Arial" w:hAnsi="Arial" w:eastAsia="宋体" w:cs="Times New Roman"/>
      <w:b/>
      <w:sz w:val="18"/>
      <w:lang w:val="en-GB" w:eastAsia="en-US" w:bidi="ar-SA"/>
    </w:rPr>
  </w:style>
  <w:style w:type="paragraph" w:styleId="6">
    <w:name w:val="List"/>
    <w:basedOn w:val="1"/>
    <w:qFormat/>
    <w:uiPriority w:val="0"/>
    <w:pPr>
      <w:ind w:left="568" w:hanging="284"/>
    </w:pPr>
  </w:style>
  <w:style w:type="paragraph" w:customStyle="1" w:styleId="9">
    <w:name w:val="CR Cover Page"/>
    <w:qFormat/>
    <w:uiPriority w:val="0"/>
    <w:pPr>
      <w:spacing w:after="120"/>
    </w:pPr>
    <w:rPr>
      <w:rFonts w:ascii="Arial" w:hAnsi="Arial" w:eastAsia="宋体" w:cs="Times New Roman"/>
      <w:lang w:val="en-GB" w:eastAsia="en-US" w:bidi="ar-SA"/>
    </w:rPr>
  </w:style>
  <w:style w:type="paragraph" w:customStyle="1" w:styleId="10">
    <w:name w:val="EW"/>
    <w:basedOn w:val="11"/>
    <w:qFormat/>
    <w:uiPriority w:val="0"/>
    <w:pPr>
      <w:spacing w:after="0"/>
    </w:pPr>
  </w:style>
  <w:style w:type="paragraph" w:customStyle="1" w:styleId="11">
    <w:name w:val="EX"/>
    <w:basedOn w:val="1"/>
    <w:qFormat/>
    <w:uiPriority w:val="0"/>
    <w:pPr>
      <w:keepLines/>
      <w:ind w:left="1702" w:hanging="1418"/>
    </w:pPr>
  </w:style>
  <w:style w:type="paragraph" w:customStyle="1" w:styleId="12">
    <w:name w:val="B1"/>
    <w:basedOn w:val="6"/>
    <w:qFormat/>
    <w:uiPriority w:val="0"/>
  </w:style>
  <w:style w:type="paragraph" w:styleId="13">
    <w:name w:val="No Spacing"/>
    <w:qFormat/>
    <w:uiPriority w:val="1"/>
    <w:rPr>
      <w:rFonts w:ascii="Times New Roman" w:hAnsi="Times New Roman" w:eastAsia="Times New Roman" w:cs="Times New Roman"/>
      <w:lang w:val="en-GB" w:eastAsia="en-US" w:bidi="ar-SA"/>
    </w:rPr>
  </w:style>
  <w:style w:type="paragraph" w:customStyle="1" w:styleId="14">
    <w:name w:val="NO"/>
    <w:basedOn w:val="1"/>
    <w:qFormat/>
    <w:uiPriority w:val="0"/>
    <w:pPr>
      <w:keepLines/>
      <w:ind w:left="1135" w:hanging="851"/>
    </w:pPr>
  </w:style>
  <w:style w:type="paragraph" w:customStyle="1" w:styleId="15">
    <w:name w:val="TH"/>
    <w:basedOn w:val="1"/>
    <w:qFormat/>
    <w:uiPriority w:val="0"/>
    <w:pPr>
      <w:keepNext/>
      <w:keepLines/>
      <w:spacing w:before="60"/>
      <w:jc w:val="center"/>
    </w:pPr>
    <w:rPr>
      <w:rFonts w:ascii="Arial" w:hAnsi="Arial"/>
      <w:b/>
    </w:rPr>
  </w:style>
  <w:style w:type="paragraph" w:customStyle="1" w:styleId="16">
    <w:name w:val="TF"/>
    <w:basedOn w:val="15"/>
    <w:qFormat/>
    <w:uiPriority w:val="0"/>
    <w:pPr>
      <w:keepNext w:val="0"/>
      <w:spacing w:before="0" w:after="240"/>
    </w:pPr>
  </w:style>
  <w:style w:type="paragraph" w:customStyle="1" w:styleId="17">
    <w:name w:val="Editor's Note"/>
    <w:basedOn w:val="14"/>
    <w:qFormat/>
    <w:uiPriority w:val="0"/>
    <w:pPr>
      <w:ind w:left="1418" w:hanging="1134"/>
    </w:pPr>
    <w:rPr>
      <w:color w:val="FF0000"/>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1</Pages>
  <Words>0</Words>
  <Characters>0</Characters>
  <Lines>0</Lines>
  <Paragraphs>0</Paragraphs>
  <TotalTime>51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2024-04-01T08:32:00Z</dcterms:created>
  <dc:creator>师晓卉</dc:creator>
  <cp:lastModifiedBy>师晓卉</cp:lastModifiedBy>
  <dcterms:modified xsi:type="dcterms:W3CDTF">2024-04-07T15:26:55Z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F94DC5F2C2EE4D34A7E18B41EB3EDA76</vt:lpwstr>
  </property>
</Properties>
</file>